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8281F81"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w:t>
      </w:r>
      <w:r w:rsidR="001A02E9">
        <w:rPr>
          <w:rFonts w:ascii="Arial" w:hAnsi="Arial" w:cs="Arial"/>
          <w:b/>
          <w:noProof/>
          <w:sz w:val="24"/>
          <w:szCs w:val="24"/>
        </w:rPr>
        <w:t>2</w:t>
      </w:r>
      <w:r w:rsidRPr="00471B80">
        <w:rPr>
          <w:rFonts w:ascii="Arial" w:hAnsi="Arial" w:cs="Arial"/>
          <w:b/>
          <w:noProof/>
          <w:sz w:val="24"/>
          <w:szCs w:val="24"/>
        </w:rPr>
        <w:t>-1</w:t>
      </w:r>
      <w:r w:rsidR="00391E87">
        <w:rPr>
          <w:rFonts w:ascii="Arial" w:hAnsi="Arial" w:cs="Arial"/>
          <w:b/>
          <w:noProof/>
          <w:sz w:val="24"/>
          <w:szCs w:val="24"/>
        </w:rPr>
        <w:t>5</w:t>
      </w:r>
      <w:r w:rsidR="001A02E9">
        <w:rPr>
          <w:rFonts w:ascii="Arial" w:hAnsi="Arial" w:cs="Arial"/>
          <w:b/>
          <w:noProof/>
          <w:sz w:val="24"/>
          <w:szCs w:val="24"/>
        </w:rPr>
        <w:t>3</w:t>
      </w:r>
      <w:r w:rsidR="00F6632A">
        <w:rPr>
          <w:rFonts w:ascii="Arial" w:hAnsi="Arial" w:cs="Arial"/>
          <w:b/>
          <w:noProof/>
          <w:sz w:val="24"/>
          <w:szCs w:val="24"/>
        </w:rPr>
        <w:t>E</w:t>
      </w:r>
      <w:r w:rsidRPr="00471B80">
        <w:rPr>
          <w:rFonts w:ascii="Arial" w:hAnsi="Arial" w:cs="Arial"/>
          <w:b/>
          <w:noProof/>
          <w:sz w:val="24"/>
          <w:szCs w:val="24"/>
        </w:rPr>
        <w:tab/>
      </w:r>
      <w:r w:rsidR="00A97BC4" w:rsidRPr="00A97BC4">
        <w:rPr>
          <w:rFonts w:ascii="Arial" w:hAnsi="Arial" w:cs="Arial"/>
          <w:b/>
          <w:bCs/>
          <w:color w:val="auto"/>
          <w:sz w:val="26"/>
          <w:szCs w:val="26"/>
        </w:rPr>
        <w:t>S2-2208542</w:t>
      </w:r>
      <w:ins w:id="0" w:author="Amanda r2" w:date="2022-10-10T11:03:00Z">
        <w:r w:rsidR="00976CBC">
          <w:rPr>
            <w:rFonts w:ascii="Arial" w:hAnsi="Arial" w:cs="Arial"/>
            <w:b/>
            <w:bCs/>
            <w:color w:val="auto"/>
            <w:sz w:val="26"/>
            <w:szCs w:val="26"/>
          </w:rPr>
          <w:t>r01</w:t>
        </w:r>
      </w:ins>
    </w:p>
    <w:p w14:paraId="056E9D80" w14:textId="17AEB734" w:rsidR="0016287A" w:rsidRPr="00471B80" w:rsidRDefault="001D7A2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80B72">
        <w:rPr>
          <w:rFonts w:ascii="Arial" w:hAnsi="Arial" w:cs="Arial"/>
          <w:b/>
          <w:noProof/>
          <w:sz w:val="24"/>
          <w:szCs w:val="24"/>
        </w:rPr>
        <w:t>0</w:t>
      </w:r>
      <w:r w:rsidR="006D60E3">
        <w:rPr>
          <w:rFonts w:ascii="Arial" w:hAnsi="Arial" w:cs="Arial"/>
          <w:b/>
          <w:noProof/>
          <w:sz w:val="24"/>
          <w:szCs w:val="24"/>
        </w:rPr>
        <w:t>-</w:t>
      </w:r>
      <w:r w:rsidR="00391E87">
        <w:rPr>
          <w:rFonts w:ascii="Arial" w:hAnsi="Arial" w:cs="Arial"/>
          <w:b/>
          <w:noProof/>
          <w:sz w:val="24"/>
          <w:szCs w:val="24"/>
        </w:rPr>
        <w:t xml:space="preserve"> </w:t>
      </w:r>
      <w:r w:rsidR="00C80B72">
        <w:rPr>
          <w:rFonts w:ascii="Arial" w:hAnsi="Arial" w:cs="Arial"/>
          <w:b/>
          <w:noProof/>
          <w:sz w:val="24"/>
          <w:szCs w:val="24"/>
        </w:rPr>
        <w:t>17</w:t>
      </w:r>
      <w:r w:rsidR="006D60E3">
        <w:rPr>
          <w:rFonts w:ascii="Arial" w:hAnsi="Arial" w:cs="Arial"/>
          <w:b/>
          <w:noProof/>
          <w:sz w:val="24"/>
          <w:szCs w:val="24"/>
        </w:rPr>
        <w:t xml:space="preserve"> </w:t>
      </w:r>
      <w:r w:rsidR="00FE794F">
        <w:rPr>
          <w:rFonts w:ascii="Arial" w:hAnsi="Arial" w:cs="Arial"/>
          <w:b/>
          <w:noProof/>
          <w:sz w:val="24"/>
          <w:szCs w:val="24"/>
        </w:rPr>
        <w:t>October</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558246A1"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63DE08A0"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A14B52">
        <w:rPr>
          <w:rFonts w:ascii="Arial" w:hAnsi="Arial" w:cs="Arial"/>
          <w:b/>
        </w:rPr>
        <w:t>KI#</w:t>
      </w:r>
      <w:r w:rsidR="00AE4B89">
        <w:rPr>
          <w:rFonts w:ascii="Arial" w:hAnsi="Arial" w:cs="Arial"/>
          <w:b/>
        </w:rPr>
        <w:t>5</w:t>
      </w:r>
      <w:r w:rsidR="00514637">
        <w:rPr>
          <w:rFonts w:ascii="Arial" w:hAnsi="Arial" w:cs="Arial"/>
          <w:b/>
        </w:rPr>
        <w:t>,</w:t>
      </w:r>
      <w:r w:rsidR="001331B9">
        <w:rPr>
          <w:rFonts w:ascii="Arial" w:hAnsi="Arial" w:cs="Arial"/>
          <w:b/>
        </w:rPr>
        <w:t xml:space="preserve"> evaluation and</w:t>
      </w:r>
      <w:r w:rsidR="00514637">
        <w:rPr>
          <w:rFonts w:ascii="Arial" w:hAnsi="Arial" w:cs="Arial"/>
          <w:b/>
        </w:rPr>
        <w:t xml:space="preserve"> </w:t>
      </w:r>
      <w:r w:rsidR="00AE4B89">
        <w:rPr>
          <w:rFonts w:ascii="Arial" w:hAnsi="Arial" w:cs="Arial"/>
          <w:b/>
        </w:rPr>
        <w:t>conclusion</w:t>
      </w:r>
      <w:r w:rsidR="00FE794F">
        <w:rPr>
          <w:rFonts w:ascii="Arial" w:hAnsi="Arial" w:cs="Arial"/>
          <w:b/>
        </w:rPr>
        <w:t xml:space="preserve"> update </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49703BB6"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r w:rsidR="005B2915">
        <w:rPr>
          <w:rFonts w:ascii="Arial" w:hAnsi="Arial" w:cs="Arial"/>
          <w:b/>
        </w:rPr>
        <w:t>.1</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14951E69" w:rsidR="00B64E87" w:rsidRDefault="00B64E87" w:rsidP="00B64E87">
      <w:pPr>
        <w:rPr>
          <w:ins w:id="2" w:author="Amanda r2" w:date="2022-10-10T11:0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00F76539">
        <w:rPr>
          <w:rFonts w:ascii="Arial" w:hAnsi="Arial" w:cs="Arial"/>
          <w:i/>
        </w:rPr>
        <w:t xml:space="preserve"> text to </w:t>
      </w:r>
      <w:r w:rsidR="00FE794F">
        <w:rPr>
          <w:rFonts w:ascii="Arial" w:hAnsi="Arial" w:cs="Arial"/>
          <w:i/>
        </w:rPr>
        <w:t>modify the</w:t>
      </w:r>
      <w:r w:rsidR="00AE4B89">
        <w:rPr>
          <w:rFonts w:ascii="Arial" w:hAnsi="Arial" w:cs="Arial"/>
          <w:i/>
        </w:rPr>
        <w:t xml:space="preserve"> </w:t>
      </w:r>
      <w:r w:rsidR="00661C0F">
        <w:rPr>
          <w:rFonts w:ascii="Arial" w:hAnsi="Arial" w:cs="Arial"/>
          <w:i/>
        </w:rPr>
        <w:t xml:space="preserve">evaluation and </w:t>
      </w:r>
      <w:r w:rsidR="00AE4B89">
        <w:rPr>
          <w:rFonts w:ascii="Arial" w:hAnsi="Arial" w:cs="Arial"/>
          <w:i/>
        </w:rPr>
        <w:t>conclusion</w:t>
      </w:r>
      <w:r w:rsidR="00FE794F">
        <w:rPr>
          <w:rFonts w:ascii="Arial" w:hAnsi="Arial" w:cs="Arial"/>
          <w:i/>
        </w:rPr>
        <w:t xml:space="preserve"> of KI #4</w:t>
      </w:r>
      <w:r w:rsidR="00661C0F">
        <w:rPr>
          <w:rFonts w:ascii="Arial" w:hAnsi="Arial" w:cs="Arial"/>
          <w:i/>
        </w:rPr>
        <w:t xml:space="preserve"> to address the missing requirement on </w:t>
      </w:r>
      <w:r w:rsidR="003B54BC">
        <w:rPr>
          <w:rFonts w:ascii="Arial" w:hAnsi="Arial" w:cs="Arial"/>
          <w:i/>
        </w:rPr>
        <w:t xml:space="preserve">coverage of hosting network. </w:t>
      </w:r>
    </w:p>
    <w:p w14:paraId="37BC522D" w14:textId="34ABED8A" w:rsidR="00976CBC" w:rsidRDefault="00976CBC" w:rsidP="00B64E87">
      <w:pPr>
        <w:rPr>
          <w:ins w:id="3" w:author="Amanda r2" w:date="2022-10-10T11:04:00Z"/>
          <w:rFonts w:ascii="Arial" w:hAnsi="Arial" w:cs="Arial"/>
          <w:i/>
        </w:rPr>
      </w:pPr>
    </w:p>
    <w:p w14:paraId="42C49BE0" w14:textId="2E47613E" w:rsidR="00976CBC" w:rsidRDefault="00976CBC" w:rsidP="00B64E87">
      <w:pPr>
        <w:rPr>
          <w:rFonts w:ascii="Arial" w:hAnsi="Arial" w:cs="Arial"/>
          <w:i/>
        </w:rPr>
      </w:pPr>
      <w:ins w:id="4" w:author="Amanda r2" w:date="2022-10-10T11:04:00Z">
        <w:r>
          <w:rPr>
            <w:rFonts w:ascii="Arial" w:hAnsi="Arial" w:cs="Arial"/>
            <w:i/>
          </w:rPr>
          <w:t xml:space="preserve">R01: remove the change proposal of evaluation as it’s merged into </w:t>
        </w:r>
        <w:r w:rsidRPr="00976CBC">
          <w:rPr>
            <w:rFonts w:ascii="Arial" w:hAnsi="Arial" w:cs="Arial"/>
            <w:i/>
          </w:rPr>
          <w:t>S2-2208735</w:t>
        </w:r>
        <w:r>
          <w:rPr>
            <w:rFonts w:ascii="Arial" w:hAnsi="Arial" w:cs="Arial"/>
            <w:i/>
          </w:rPr>
          <w:t xml:space="preserve">.only keep conclusion. </w:t>
        </w:r>
      </w:ins>
    </w:p>
    <w:p w14:paraId="056E9D88" w14:textId="77777777" w:rsidR="00B64E87" w:rsidRDefault="00B64E87" w:rsidP="00B64E87">
      <w:pPr>
        <w:pStyle w:val="Heading1"/>
        <w:rPr>
          <w:rFonts w:cs="Arial"/>
          <w:b/>
          <w:sz w:val="22"/>
        </w:rPr>
      </w:pPr>
      <w:r>
        <w:t>Discussion</w:t>
      </w:r>
    </w:p>
    <w:p w14:paraId="5A459E9C" w14:textId="04AC79F6" w:rsidR="00E00FDC" w:rsidRDefault="00E00FDC" w:rsidP="00E00FDC">
      <w:pPr>
        <w:pStyle w:val="B1"/>
        <w:ind w:left="284" w:firstLine="0"/>
      </w:pPr>
      <w:r>
        <w:t>One of the objective</w:t>
      </w:r>
      <w:r w:rsidR="00054ECF">
        <w:t>s</w:t>
      </w:r>
      <w:r>
        <w:t xml:space="preserve"> of KI#4 </w:t>
      </w:r>
      <w:r w:rsidR="00054ECF">
        <w:t xml:space="preserve">is </w:t>
      </w:r>
      <w:r w:rsidR="00CC6957">
        <w:t>to address “</w:t>
      </w:r>
      <w:r w:rsidRPr="00EA3400">
        <w:t xml:space="preserve">How and whether the home network, determine the service availability of a hosting network, and interacts with hosting network to authorize home network's subscribers to access home network services via the hosting network, at certain time and location, </w:t>
      </w:r>
      <w:r w:rsidRPr="00054ECF">
        <w:rPr>
          <w:highlight w:val="yellow"/>
        </w:rPr>
        <w:t>coverage of the hosting network</w:t>
      </w:r>
      <w:r w:rsidRPr="00EA3400">
        <w:t xml:space="preserve"> and services offered by the hosting network</w:t>
      </w:r>
      <w:r w:rsidR="00CC6957">
        <w:t>”</w:t>
      </w:r>
      <w:r w:rsidRPr="00EA3400">
        <w:t>.</w:t>
      </w:r>
      <w:r w:rsidR="00054ECF">
        <w:t xml:space="preserve"> </w:t>
      </w:r>
      <w:r w:rsidR="00054ECF" w:rsidRPr="00EA3400">
        <w:t>Because</w:t>
      </w:r>
      <w:r w:rsidR="00054ECF">
        <w:t xml:space="preserve"> NPN hosting network</w:t>
      </w:r>
      <w:r w:rsidR="00054ECF" w:rsidRPr="00EA3400">
        <w:t xml:space="preserve"> </w:t>
      </w:r>
      <w:r w:rsidR="00054ECF">
        <w:t xml:space="preserve">is </w:t>
      </w:r>
      <w:r w:rsidR="00054ECF" w:rsidRPr="00EA3400">
        <w:t>for local services, the coverage of the hosting network and the localized services normally are limited to certain area(s) (e.g. stadium, school campus, etc)</w:t>
      </w:r>
      <w:r w:rsidR="00054ECF">
        <w:t xml:space="preserve"> and UE may not get coverage </w:t>
      </w:r>
      <w:r w:rsidR="008B77CA">
        <w:t xml:space="preserve">even </w:t>
      </w:r>
      <w:r w:rsidR="00054ECF">
        <w:t xml:space="preserve">within that hosting network coverage </w:t>
      </w:r>
      <w:r w:rsidR="003D329F">
        <w:t>because</w:t>
      </w:r>
      <w:r w:rsidR="00CC6957">
        <w:t xml:space="preserve"> of</w:t>
      </w:r>
      <w:r w:rsidR="003D329F">
        <w:t xml:space="preserve"> the complex </w:t>
      </w:r>
      <w:r w:rsidR="00CC6957">
        <w:t xml:space="preserve">radio </w:t>
      </w:r>
      <w:r w:rsidR="003D329F">
        <w:t>environments</w:t>
      </w:r>
      <w:r w:rsidR="00CC6957">
        <w:t xml:space="preserve"> in a constraint area</w:t>
      </w:r>
      <w:r w:rsidR="003D329F">
        <w:t xml:space="preserve">, such as </w:t>
      </w:r>
      <w:r w:rsidR="00CC6957">
        <w:t xml:space="preserve">blockages in </w:t>
      </w:r>
      <w:r w:rsidR="003D329F">
        <w:t>indoor</w:t>
      </w:r>
      <w:r w:rsidR="00CC6957">
        <w:t xml:space="preserve"> environments</w:t>
      </w:r>
      <w:r w:rsidR="003D329F">
        <w:t>. Therefore, make sure UE is in the coverage of the hosting network is important.</w:t>
      </w:r>
    </w:p>
    <w:p w14:paraId="77B73D70" w14:textId="38E21B93" w:rsidR="003D329F" w:rsidRDefault="003D329F" w:rsidP="003D329F">
      <w:pPr>
        <w:pStyle w:val="B1"/>
        <w:ind w:left="284" w:firstLine="0"/>
      </w:pPr>
      <w:r>
        <w:t xml:space="preserve">In the solution #36 proposes different options to address this coverage issue. </w:t>
      </w:r>
      <w:r w:rsidR="008B77CA">
        <w:t>Also t</w:t>
      </w:r>
      <w:r>
        <w:t>his coverage</w:t>
      </w:r>
      <w:r w:rsidR="008B77CA">
        <w:t xml:space="preserve"> consideration</w:t>
      </w:r>
      <w:r>
        <w:t xml:space="preserve"> is not for triggering the steering</w:t>
      </w:r>
      <w:r w:rsidR="00CC6957">
        <w:t xml:space="preserve"> as described in the evaluation</w:t>
      </w:r>
      <w:r w:rsidR="008D1E58">
        <w:t xml:space="preserve"> </w:t>
      </w:r>
      <w:r>
        <w:t xml:space="preserve">but </w:t>
      </w:r>
      <w:r w:rsidR="00CC6957">
        <w:t xml:space="preserve">is </w:t>
      </w:r>
      <w:r>
        <w:t>part of criteria for either the home network or UE to decide if the hosting network is suitable for UE at the location.</w:t>
      </w:r>
      <w:r w:rsidR="008B77CA">
        <w:t xml:space="preserve"> Home network may want to steer UE to a hosting NPN network for localized service not because of coverage, but home network or UE decide not to because of the coverage issue. </w:t>
      </w:r>
      <w:r>
        <w:t xml:space="preserve">This is needed to </w:t>
      </w:r>
      <w:r w:rsidR="00CC6957">
        <w:t xml:space="preserve">be </w:t>
      </w:r>
      <w:r>
        <w:t>corrected in the evaluation</w:t>
      </w:r>
      <w:r w:rsidR="008B77CA">
        <w:t xml:space="preserve"> and conclusion</w:t>
      </w:r>
      <w:r>
        <w:t xml:space="preserve">. </w:t>
      </w:r>
    </w:p>
    <w:p w14:paraId="6CD461DB" w14:textId="3019B118" w:rsidR="003D329F" w:rsidRPr="00EA3400" w:rsidRDefault="003D329F" w:rsidP="003D329F">
      <w:pPr>
        <w:pStyle w:val="B1"/>
        <w:ind w:left="284" w:firstLine="0"/>
      </w:pPr>
      <w:r>
        <w:t>Also</w:t>
      </w:r>
      <w:r w:rsidR="00CC6957">
        <w:t>,</w:t>
      </w:r>
      <w:r>
        <w:t xml:space="preserve"> current conclusion is missing the consideration of coverage of the hosting network, </w:t>
      </w:r>
      <w:r w:rsidR="00CC6957">
        <w:t xml:space="preserve">the </w:t>
      </w:r>
      <w:r>
        <w:t>solution</w:t>
      </w:r>
      <w:r w:rsidR="00CC6957">
        <w:t xml:space="preserve"> which </w:t>
      </w:r>
      <w:r w:rsidR="008D1E58">
        <w:t>can address</w:t>
      </w:r>
      <w:r>
        <w:t xml:space="preserve"> that need to be added.   </w:t>
      </w:r>
    </w:p>
    <w:p w14:paraId="7D85238E" w14:textId="3BE29DF7" w:rsidR="005217A5" w:rsidRPr="00054ECF" w:rsidRDefault="005217A5" w:rsidP="00E00FDC">
      <w:pPr>
        <w:pStyle w:val="ListParagraph"/>
        <w:ind w:left="0"/>
        <w:rPr>
          <w:rFonts w:ascii="Times New Roman" w:eastAsia="PMingLiU" w:hAnsi="Times New Roman" w:cs="Times New Roman"/>
          <w:color w:val="000000"/>
          <w:sz w:val="20"/>
          <w:szCs w:val="20"/>
          <w:lang w:val="en-GB" w:eastAsia="ja-JP"/>
        </w:rPr>
      </w:pPr>
    </w:p>
    <w:p w14:paraId="056E9D8C" w14:textId="77777777" w:rsidR="00B64E87" w:rsidRDefault="00B64E87" w:rsidP="00B64E87">
      <w:pPr>
        <w:pStyle w:val="Heading1"/>
      </w:pPr>
      <w:r>
        <w:t>Proposal</w:t>
      </w:r>
    </w:p>
    <w:p w14:paraId="29F7996E" w14:textId="77777777" w:rsidR="001331B9" w:rsidRDefault="001331B9" w:rsidP="00444F76">
      <w:pPr>
        <w:jc w:val="center"/>
        <w:rPr>
          <w:rFonts w:cs="Arial"/>
          <w:noProof/>
          <w:color w:val="FF0000"/>
          <w:sz w:val="44"/>
          <w:szCs w:val="44"/>
        </w:rPr>
      </w:pPr>
    </w:p>
    <w:p w14:paraId="15B4C7DC" w14:textId="792D80A9" w:rsidR="001331B9" w:rsidRDefault="001331B9" w:rsidP="001331B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Pr>
          <w:rFonts w:cs="Arial"/>
          <w:noProof/>
          <w:color w:val="FF0000"/>
          <w:sz w:val="44"/>
          <w:szCs w:val="44"/>
        </w:rPr>
        <w:t xml:space="preserve"> 1</w:t>
      </w:r>
      <w:r w:rsidRPr="005314F3">
        <w:rPr>
          <w:rFonts w:cs="Arial"/>
          <w:noProof/>
          <w:color w:val="FF0000"/>
          <w:sz w:val="44"/>
          <w:szCs w:val="44"/>
        </w:rPr>
        <w:t xml:space="preserve"> **</w:t>
      </w:r>
      <w:del w:id="5" w:author="Amanda Xiang" w:date="2022-04-14T10:49:00Z">
        <w:r w:rsidRPr="005314F3" w:rsidDel="000F4957">
          <w:rPr>
            <w:rFonts w:cs="Arial"/>
            <w:noProof/>
            <w:color w:val="FF0000"/>
            <w:sz w:val="44"/>
            <w:szCs w:val="44"/>
          </w:rPr>
          <w:delText>*</w:delText>
        </w:r>
      </w:del>
    </w:p>
    <w:p w14:paraId="663BC05E" w14:textId="77777777" w:rsidR="001331B9" w:rsidRDefault="001331B9" w:rsidP="00444F76">
      <w:pPr>
        <w:jc w:val="center"/>
        <w:rPr>
          <w:rFonts w:cs="Arial"/>
          <w:noProof/>
          <w:color w:val="FF0000"/>
          <w:sz w:val="44"/>
          <w:szCs w:val="44"/>
        </w:rPr>
      </w:pPr>
    </w:p>
    <w:p w14:paraId="292B0083" w14:textId="79F279E8"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sidR="001331B9">
        <w:rPr>
          <w:rFonts w:cs="Arial"/>
          <w:noProof/>
          <w:color w:val="FF0000"/>
          <w:sz w:val="44"/>
          <w:szCs w:val="44"/>
        </w:rPr>
        <w:t xml:space="preserve"> 2</w:t>
      </w:r>
      <w:r w:rsidRPr="005314F3">
        <w:rPr>
          <w:rFonts w:cs="Arial"/>
          <w:noProof/>
          <w:color w:val="FF0000"/>
          <w:sz w:val="44"/>
          <w:szCs w:val="44"/>
        </w:rPr>
        <w:t xml:space="preserve"> **</w:t>
      </w:r>
      <w:del w:id="6" w:author="Amanda Xiang" w:date="2022-04-14T10:49:00Z">
        <w:r w:rsidRPr="005314F3" w:rsidDel="000F4957">
          <w:rPr>
            <w:rFonts w:cs="Arial"/>
            <w:noProof/>
            <w:color w:val="FF0000"/>
            <w:sz w:val="44"/>
            <w:szCs w:val="44"/>
          </w:rPr>
          <w:delText>*</w:delText>
        </w:r>
      </w:del>
    </w:p>
    <w:p w14:paraId="6F4D3B00" w14:textId="77777777" w:rsidR="00AC34D4" w:rsidRPr="00F35A29" w:rsidRDefault="00AC34D4" w:rsidP="00AC34D4">
      <w:pPr>
        <w:pStyle w:val="Heading2"/>
      </w:pPr>
      <w:bookmarkStart w:id="7" w:name="_Toc113020912"/>
      <w:r w:rsidRPr="00F35A29">
        <w:lastRenderedPageBreak/>
        <w:t>8.5</w:t>
      </w:r>
      <w:r w:rsidRPr="00F35A29">
        <w:tab/>
        <w:t>Key Issue #5: Enabling access to localized services via a specific hosting network</w:t>
      </w:r>
      <w:bookmarkEnd w:id="7"/>
    </w:p>
    <w:p w14:paraId="00DD5FC5" w14:textId="77777777" w:rsidR="00AC34D4" w:rsidRPr="00F35A29" w:rsidRDefault="00AC34D4" w:rsidP="00AC34D4">
      <w:r w:rsidRPr="00F35A29">
        <w:t>The following conclusions are agreed for normative work:</w:t>
      </w:r>
    </w:p>
    <w:p w14:paraId="47AFCA47" w14:textId="77777777" w:rsidR="00AC34D4" w:rsidRPr="00F35A29" w:rsidRDefault="00AC34D4" w:rsidP="00AC34D4">
      <w:pPr>
        <w:pStyle w:val="B1"/>
      </w:pPr>
      <w:r w:rsidRPr="00F35A29">
        <w:t>-</w:t>
      </w:r>
      <w:r w:rsidRPr="00F35A29">
        <w:tab/>
        <w:t xml:space="preserve">The existing </w:t>
      </w:r>
      <w:proofErr w:type="spellStart"/>
      <w:r w:rsidRPr="00F35A29">
        <w:t>SoR</w:t>
      </w:r>
      <w:proofErr w:type="spellEnd"/>
      <w:r w:rsidRPr="00F35A29">
        <w:t xml:space="preserve"> procedure is enhanced as follows:</w:t>
      </w:r>
    </w:p>
    <w:p w14:paraId="3DEFEB19" w14:textId="473776B9" w:rsidR="00AC34D4" w:rsidRPr="00F35A29" w:rsidRDefault="00AC34D4" w:rsidP="00AC34D4">
      <w:pPr>
        <w:pStyle w:val="B2"/>
      </w:pPr>
      <w:r w:rsidRPr="00F35A29">
        <w:t>-</w:t>
      </w:r>
      <w:r w:rsidRPr="00F35A29">
        <w:tab/>
        <w:t xml:space="preserve">The </w:t>
      </w:r>
      <w:proofErr w:type="spellStart"/>
      <w:r w:rsidRPr="00F35A29">
        <w:t>SoR</w:t>
      </w:r>
      <w:proofErr w:type="spellEnd"/>
      <w:r w:rsidRPr="00F35A29">
        <w:t xml:space="preserve"> contains a prioritized list of hosting networks. The list is determined by the home network and may be associated with validity conditions, including</w:t>
      </w:r>
      <w:ins w:id="8" w:author="Amanda r2" w:date="2022-09-12T10:42:00Z">
        <w:r w:rsidR="000F0E78">
          <w:t xml:space="preserve"> </w:t>
        </w:r>
      </w:ins>
      <w:ins w:id="9" w:author="Amanda r2" w:date="2022-09-12T10:43:00Z">
        <w:r w:rsidR="000F0E78">
          <w:t xml:space="preserve">if UE is in good </w:t>
        </w:r>
      </w:ins>
      <w:ins w:id="10" w:author="Amanda r2" w:date="2022-09-12T10:42:00Z">
        <w:r w:rsidR="000F0E78">
          <w:t>coverage of the hosting network,</w:t>
        </w:r>
      </w:ins>
      <w:del w:id="11" w:author="Amanda r2" w:date="2022-09-12T10:42:00Z">
        <w:r w:rsidRPr="00F35A29" w:rsidDel="000F0E78">
          <w:delText xml:space="preserve"> </w:delText>
        </w:r>
      </w:del>
      <w:ins w:id="12" w:author="Amanda r2" w:date="2022-09-12T10:44:00Z">
        <w:r w:rsidR="000F0E78">
          <w:t xml:space="preserve"> </w:t>
        </w:r>
      </w:ins>
      <w:r w:rsidRPr="00F35A29">
        <w:t>time and location conditions.</w:t>
      </w:r>
    </w:p>
    <w:p w14:paraId="381AF334" w14:textId="77777777" w:rsidR="00AC34D4" w:rsidRPr="00F35A29" w:rsidRDefault="00AC34D4" w:rsidP="00AC34D4">
      <w:pPr>
        <w:pStyle w:val="B1"/>
      </w:pPr>
      <w:r w:rsidRPr="00F35A29">
        <w:t>-</w:t>
      </w:r>
      <w:r w:rsidRPr="00F35A29">
        <w:tab/>
        <w:t>The existing overlay/underlay architecture is reused for the UE to access both home network services and localized services via N3IWF</w:t>
      </w:r>
      <w:r>
        <w:t>.</w:t>
      </w:r>
    </w:p>
    <w:p w14:paraId="7CF0D28D" w14:textId="77777777" w:rsidR="00AC34D4" w:rsidRDefault="00AC34D4" w:rsidP="00AC34D4">
      <w:pPr>
        <w:pStyle w:val="EditorsNote"/>
      </w:pPr>
      <w:r>
        <w:t>Editor's note:</w:t>
      </w:r>
      <w:r>
        <w:tab/>
        <w: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3DCA620F" w14:textId="77777777" w:rsidR="00AC34D4" w:rsidRDefault="00AC34D4" w:rsidP="00AC34D4">
      <w:pPr>
        <w:pStyle w:val="EditorsNote"/>
      </w:pPr>
      <w:r>
        <w:t>Editor's note:</w:t>
      </w:r>
      <w:r>
        <w:tab/>
        <w:t>The scenario of accessing to localized services via N3GPP network is for further consideration.</w:t>
      </w:r>
    </w:p>
    <w:p w14:paraId="7465B8A2" w14:textId="77777777" w:rsidR="00AC34D4" w:rsidRDefault="00AC34D4" w:rsidP="00444F76">
      <w:pPr>
        <w:jc w:val="center"/>
        <w:rPr>
          <w:rFonts w:cs="Arial"/>
          <w:noProof/>
          <w:color w:val="FF0000"/>
          <w:sz w:val="44"/>
          <w:szCs w:val="44"/>
        </w:rPr>
      </w:pPr>
    </w:p>
    <w:bookmarkEnd w:id="1"/>
    <w:p w14:paraId="056E9DA5" w14:textId="3051108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CHANGE </w:t>
      </w:r>
      <w:r w:rsidR="001331B9">
        <w:rPr>
          <w:rFonts w:cs="Arial"/>
          <w:noProof/>
          <w:color w:val="FF0000"/>
          <w:sz w:val="44"/>
          <w:szCs w:val="44"/>
        </w:rPr>
        <w:t xml:space="preserve"> 2</w:t>
      </w:r>
      <w:r w:rsidRPr="005314F3">
        <w:rPr>
          <w:rFonts w:cs="Arial"/>
          <w:noProof/>
          <w:color w:val="FF0000"/>
          <w:sz w:val="44"/>
          <w:szCs w:val="44"/>
        </w:rPr>
        <w:t>***</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543EF" w14:textId="77777777" w:rsidR="00FE3A67" w:rsidRDefault="00FE3A67">
      <w:r>
        <w:separator/>
      </w:r>
    </w:p>
    <w:p w14:paraId="14CC29C1" w14:textId="77777777" w:rsidR="00FE3A67" w:rsidRDefault="00FE3A67"/>
  </w:endnote>
  <w:endnote w:type="continuationSeparator" w:id="0">
    <w:p w14:paraId="4C3F6899" w14:textId="77777777" w:rsidR="00FE3A67" w:rsidRDefault="00FE3A67">
      <w:r>
        <w:continuationSeparator/>
      </w:r>
    </w:p>
    <w:p w14:paraId="379C8455" w14:textId="77777777" w:rsidR="00FE3A67" w:rsidRDefault="00FE3A67"/>
  </w:endnote>
  <w:endnote w:type="continuationNotice" w:id="1">
    <w:p w14:paraId="7282ACDA" w14:textId="77777777" w:rsidR="00FE3A67" w:rsidRDefault="00FE3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5CA87" w14:textId="77777777" w:rsidR="00FE3A67" w:rsidRDefault="00FE3A67">
      <w:r>
        <w:separator/>
      </w:r>
    </w:p>
    <w:p w14:paraId="3647626D" w14:textId="77777777" w:rsidR="00FE3A67" w:rsidRDefault="00FE3A67"/>
  </w:footnote>
  <w:footnote w:type="continuationSeparator" w:id="0">
    <w:p w14:paraId="3A3CD22B" w14:textId="77777777" w:rsidR="00FE3A67" w:rsidRDefault="00FE3A67">
      <w:r>
        <w:continuationSeparator/>
      </w:r>
    </w:p>
    <w:p w14:paraId="4A5796A9" w14:textId="77777777" w:rsidR="00FE3A67" w:rsidRDefault="00FE3A67"/>
  </w:footnote>
  <w:footnote w:type="continuationNotice" w:id="1">
    <w:p w14:paraId="1361A2C7" w14:textId="77777777" w:rsidR="00FE3A67" w:rsidRDefault="00FE3A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70B3"/>
    <w:multiLevelType w:val="hybridMultilevel"/>
    <w:tmpl w:val="6A9078D4"/>
    <w:lvl w:ilvl="0" w:tplc="68864460">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392956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2502"/>
    <w:rsid w:val="00013C79"/>
    <w:rsid w:val="00014150"/>
    <w:rsid w:val="00015195"/>
    <w:rsid w:val="00015B1C"/>
    <w:rsid w:val="00016062"/>
    <w:rsid w:val="00016FF0"/>
    <w:rsid w:val="0001738E"/>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4ECF"/>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18"/>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0E78"/>
    <w:rsid w:val="000F11FF"/>
    <w:rsid w:val="000F152E"/>
    <w:rsid w:val="000F1D52"/>
    <w:rsid w:val="000F1F72"/>
    <w:rsid w:val="000F249D"/>
    <w:rsid w:val="000F2842"/>
    <w:rsid w:val="000F31F4"/>
    <w:rsid w:val="000F3504"/>
    <w:rsid w:val="000F4957"/>
    <w:rsid w:val="000F55CD"/>
    <w:rsid w:val="000F67AC"/>
    <w:rsid w:val="0010260C"/>
    <w:rsid w:val="001035E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2F15"/>
    <w:rsid w:val="0012312A"/>
    <w:rsid w:val="0012384D"/>
    <w:rsid w:val="001238D4"/>
    <w:rsid w:val="00123B25"/>
    <w:rsid w:val="001245E5"/>
    <w:rsid w:val="0012485E"/>
    <w:rsid w:val="00124B9F"/>
    <w:rsid w:val="00125727"/>
    <w:rsid w:val="00125DDA"/>
    <w:rsid w:val="00130406"/>
    <w:rsid w:val="00130600"/>
    <w:rsid w:val="001331B9"/>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01B"/>
    <w:rsid w:val="00183544"/>
    <w:rsid w:val="001843E5"/>
    <w:rsid w:val="001845B1"/>
    <w:rsid w:val="001848E6"/>
    <w:rsid w:val="00186D32"/>
    <w:rsid w:val="001879D0"/>
    <w:rsid w:val="00190CCB"/>
    <w:rsid w:val="00190D94"/>
    <w:rsid w:val="0019125E"/>
    <w:rsid w:val="001929AE"/>
    <w:rsid w:val="00193416"/>
    <w:rsid w:val="00193567"/>
    <w:rsid w:val="00196CAD"/>
    <w:rsid w:val="001A02E9"/>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58E"/>
    <w:rsid w:val="001C57A2"/>
    <w:rsid w:val="001C64B2"/>
    <w:rsid w:val="001C681B"/>
    <w:rsid w:val="001D0CAC"/>
    <w:rsid w:val="001D23F2"/>
    <w:rsid w:val="001D242E"/>
    <w:rsid w:val="001D2833"/>
    <w:rsid w:val="001D2983"/>
    <w:rsid w:val="001D2AB0"/>
    <w:rsid w:val="001D3041"/>
    <w:rsid w:val="001D3294"/>
    <w:rsid w:val="001D342D"/>
    <w:rsid w:val="001D34F0"/>
    <w:rsid w:val="001D354E"/>
    <w:rsid w:val="001D3CDD"/>
    <w:rsid w:val="001D3DB8"/>
    <w:rsid w:val="001D4309"/>
    <w:rsid w:val="001D5279"/>
    <w:rsid w:val="001D56B7"/>
    <w:rsid w:val="001D667A"/>
    <w:rsid w:val="001D68C2"/>
    <w:rsid w:val="001D7A2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1FAA"/>
    <w:rsid w:val="001F2981"/>
    <w:rsid w:val="001F32D8"/>
    <w:rsid w:val="001F4A4C"/>
    <w:rsid w:val="001F5F6D"/>
    <w:rsid w:val="001F6CBA"/>
    <w:rsid w:val="002015C8"/>
    <w:rsid w:val="00201AAF"/>
    <w:rsid w:val="00202247"/>
    <w:rsid w:val="00202311"/>
    <w:rsid w:val="0020278B"/>
    <w:rsid w:val="00202B33"/>
    <w:rsid w:val="00202C66"/>
    <w:rsid w:val="002032A9"/>
    <w:rsid w:val="00203D8F"/>
    <w:rsid w:val="00204CE3"/>
    <w:rsid w:val="002050C5"/>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DF3"/>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64A"/>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0793"/>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2C70"/>
    <w:rsid w:val="002D3915"/>
    <w:rsid w:val="002D3E18"/>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0EF"/>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4BC"/>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29F"/>
    <w:rsid w:val="003D34F2"/>
    <w:rsid w:val="003D430B"/>
    <w:rsid w:val="003D4F0E"/>
    <w:rsid w:val="003D5B50"/>
    <w:rsid w:val="003D75BF"/>
    <w:rsid w:val="003D7CC0"/>
    <w:rsid w:val="003E1BA5"/>
    <w:rsid w:val="003E2952"/>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27069"/>
    <w:rsid w:val="004300F4"/>
    <w:rsid w:val="00431A45"/>
    <w:rsid w:val="00431D0F"/>
    <w:rsid w:val="00432B40"/>
    <w:rsid w:val="00433428"/>
    <w:rsid w:val="00434D59"/>
    <w:rsid w:val="00434D93"/>
    <w:rsid w:val="00434DC3"/>
    <w:rsid w:val="0043532B"/>
    <w:rsid w:val="00435C4A"/>
    <w:rsid w:val="00435C54"/>
    <w:rsid w:val="00436850"/>
    <w:rsid w:val="00436A7A"/>
    <w:rsid w:val="00440587"/>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4602"/>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B33"/>
    <w:rsid w:val="00506CBD"/>
    <w:rsid w:val="005076DF"/>
    <w:rsid w:val="0050771F"/>
    <w:rsid w:val="0051073C"/>
    <w:rsid w:val="00511CAA"/>
    <w:rsid w:val="00512914"/>
    <w:rsid w:val="00514637"/>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19"/>
    <w:rsid w:val="00543A90"/>
    <w:rsid w:val="00543C0E"/>
    <w:rsid w:val="0054461F"/>
    <w:rsid w:val="00545583"/>
    <w:rsid w:val="00546161"/>
    <w:rsid w:val="00547D69"/>
    <w:rsid w:val="00550081"/>
    <w:rsid w:val="005530DA"/>
    <w:rsid w:val="00553D36"/>
    <w:rsid w:val="00554E12"/>
    <w:rsid w:val="0055508D"/>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0F26"/>
    <w:rsid w:val="00591262"/>
    <w:rsid w:val="00591876"/>
    <w:rsid w:val="00591947"/>
    <w:rsid w:val="005924B8"/>
    <w:rsid w:val="0059351B"/>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915"/>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4E7"/>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C0F"/>
    <w:rsid w:val="00661FF3"/>
    <w:rsid w:val="00662007"/>
    <w:rsid w:val="00662994"/>
    <w:rsid w:val="006633DF"/>
    <w:rsid w:val="00665B0C"/>
    <w:rsid w:val="00667154"/>
    <w:rsid w:val="006671FB"/>
    <w:rsid w:val="00667260"/>
    <w:rsid w:val="00670D73"/>
    <w:rsid w:val="00670FA9"/>
    <w:rsid w:val="00671143"/>
    <w:rsid w:val="00671901"/>
    <w:rsid w:val="00671CF9"/>
    <w:rsid w:val="00671D3F"/>
    <w:rsid w:val="00672399"/>
    <w:rsid w:val="00672B25"/>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024"/>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3A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63D6"/>
    <w:rsid w:val="0070734A"/>
    <w:rsid w:val="00707C78"/>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357"/>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8655A"/>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281"/>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7032"/>
    <w:rsid w:val="007E7679"/>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BCE"/>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0AF4"/>
    <w:rsid w:val="008318E5"/>
    <w:rsid w:val="008324EF"/>
    <w:rsid w:val="00832C19"/>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77C55"/>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A6BA8"/>
    <w:rsid w:val="008B2F74"/>
    <w:rsid w:val="008B3A8E"/>
    <w:rsid w:val="008B4A6D"/>
    <w:rsid w:val="008B4F02"/>
    <w:rsid w:val="008B56D5"/>
    <w:rsid w:val="008B5C01"/>
    <w:rsid w:val="008B6BA6"/>
    <w:rsid w:val="008B77CA"/>
    <w:rsid w:val="008B7A85"/>
    <w:rsid w:val="008C00DD"/>
    <w:rsid w:val="008C139A"/>
    <w:rsid w:val="008C19FE"/>
    <w:rsid w:val="008C33BC"/>
    <w:rsid w:val="008C35B9"/>
    <w:rsid w:val="008C552D"/>
    <w:rsid w:val="008C5A61"/>
    <w:rsid w:val="008C6540"/>
    <w:rsid w:val="008C6577"/>
    <w:rsid w:val="008D07A1"/>
    <w:rsid w:val="008D1482"/>
    <w:rsid w:val="008D1E58"/>
    <w:rsid w:val="008D1F82"/>
    <w:rsid w:val="008D4339"/>
    <w:rsid w:val="008D433F"/>
    <w:rsid w:val="008D51B9"/>
    <w:rsid w:val="008D53EE"/>
    <w:rsid w:val="008D5508"/>
    <w:rsid w:val="008D58C0"/>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2DEC"/>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3E04"/>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6CBC"/>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31E3"/>
    <w:rsid w:val="0099574D"/>
    <w:rsid w:val="009957EF"/>
    <w:rsid w:val="00996665"/>
    <w:rsid w:val="00996B52"/>
    <w:rsid w:val="00996DD9"/>
    <w:rsid w:val="009A0399"/>
    <w:rsid w:val="009A0C31"/>
    <w:rsid w:val="009A22C7"/>
    <w:rsid w:val="009A2627"/>
    <w:rsid w:val="009A4E38"/>
    <w:rsid w:val="009A50C8"/>
    <w:rsid w:val="009A5129"/>
    <w:rsid w:val="009A5388"/>
    <w:rsid w:val="009A5A7B"/>
    <w:rsid w:val="009A5B3A"/>
    <w:rsid w:val="009A5BAD"/>
    <w:rsid w:val="009A5F5B"/>
    <w:rsid w:val="009A6208"/>
    <w:rsid w:val="009A6486"/>
    <w:rsid w:val="009B24AE"/>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59DB"/>
    <w:rsid w:val="009F601D"/>
    <w:rsid w:val="009F6035"/>
    <w:rsid w:val="009F653D"/>
    <w:rsid w:val="009F7808"/>
    <w:rsid w:val="00A0059F"/>
    <w:rsid w:val="00A0358B"/>
    <w:rsid w:val="00A03F57"/>
    <w:rsid w:val="00A0505E"/>
    <w:rsid w:val="00A07D83"/>
    <w:rsid w:val="00A1072B"/>
    <w:rsid w:val="00A11197"/>
    <w:rsid w:val="00A122C0"/>
    <w:rsid w:val="00A1270F"/>
    <w:rsid w:val="00A14B52"/>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A77"/>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97BC4"/>
    <w:rsid w:val="00AA1283"/>
    <w:rsid w:val="00AA1CDB"/>
    <w:rsid w:val="00AA1DBA"/>
    <w:rsid w:val="00AA24D2"/>
    <w:rsid w:val="00AA313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4D4"/>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B89"/>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569"/>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6F5A"/>
    <w:rsid w:val="00BB731E"/>
    <w:rsid w:val="00BB7C30"/>
    <w:rsid w:val="00BC06E0"/>
    <w:rsid w:val="00BC0F38"/>
    <w:rsid w:val="00BC1064"/>
    <w:rsid w:val="00BC10C6"/>
    <w:rsid w:val="00BC29B4"/>
    <w:rsid w:val="00BC3811"/>
    <w:rsid w:val="00BC4086"/>
    <w:rsid w:val="00BD25F9"/>
    <w:rsid w:val="00BD28C0"/>
    <w:rsid w:val="00BD40BA"/>
    <w:rsid w:val="00BD4D4D"/>
    <w:rsid w:val="00BD5042"/>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7AC"/>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4E36"/>
    <w:rsid w:val="00C66702"/>
    <w:rsid w:val="00C67911"/>
    <w:rsid w:val="00C67E09"/>
    <w:rsid w:val="00C71D02"/>
    <w:rsid w:val="00C723AA"/>
    <w:rsid w:val="00C7255A"/>
    <w:rsid w:val="00C7355F"/>
    <w:rsid w:val="00C74A13"/>
    <w:rsid w:val="00C75B51"/>
    <w:rsid w:val="00C75D80"/>
    <w:rsid w:val="00C76085"/>
    <w:rsid w:val="00C7724D"/>
    <w:rsid w:val="00C776B4"/>
    <w:rsid w:val="00C80B72"/>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3F2"/>
    <w:rsid w:val="00CB69C1"/>
    <w:rsid w:val="00CB6A2D"/>
    <w:rsid w:val="00CB70DC"/>
    <w:rsid w:val="00CB7F2C"/>
    <w:rsid w:val="00CC0445"/>
    <w:rsid w:val="00CC10B2"/>
    <w:rsid w:val="00CC25B7"/>
    <w:rsid w:val="00CC454D"/>
    <w:rsid w:val="00CC4DC0"/>
    <w:rsid w:val="00CC553E"/>
    <w:rsid w:val="00CC5871"/>
    <w:rsid w:val="00CC61CF"/>
    <w:rsid w:val="00CC66C1"/>
    <w:rsid w:val="00CC6957"/>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66CE"/>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3EF4"/>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05E"/>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985"/>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6E4"/>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ED4"/>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0FDC"/>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15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08E"/>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3CD8"/>
    <w:rsid w:val="00F1493F"/>
    <w:rsid w:val="00F15C42"/>
    <w:rsid w:val="00F15D93"/>
    <w:rsid w:val="00F17018"/>
    <w:rsid w:val="00F176A2"/>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6EF8"/>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3F40"/>
    <w:rsid w:val="00F75D05"/>
    <w:rsid w:val="00F76539"/>
    <w:rsid w:val="00F767D9"/>
    <w:rsid w:val="00F76CA8"/>
    <w:rsid w:val="00F77121"/>
    <w:rsid w:val="00F80538"/>
    <w:rsid w:val="00F80761"/>
    <w:rsid w:val="00F80D3D"/>
    <w:rsid w:val="00F81065"/>
    <w:rsid w:val="00F81389"/>
    <w:rsid w:val="00F857AA"/>
    <w:rsid w:val="00F8651B"/>
    <w:rsid w:val="00F865F9"/>
    <w:rsid w:val="00F86A7D"/>
    <w:rsid w:val="00F90C0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A67"/>
    <w:rsid w:val="00FE3B6E"/>
    <w:rsid w:val="00FE4147"/>
    <w:rsid w:val="00FE5688"/>
    <w:rsid w:val="00FE5766"/>
    <w:rsid w:val="00FE6344"/>
    <w:rsid w:val="00FE6937"/>
    <w:rsid w:val="00FE738E"/>
    <w:rsid w:val="00FE794F"/>
    <w:rsid w:val="00FE7A97"/>
    <w:rsid w:val="00FF2BCF"/>
    <w:rsid w:val="00FF3688"/>
    <w:rsid w:val="00FF3E46"/>
    <w:rsid w:val="00FF4094"/>
    <w:rsid w:val="00FF4443"/>
    <w:rsid w:val="00FF47F6"/>
    <w:rsid w:val="00FF485D"/>
    <w:rsid w:val="00FF4A82"/>
    <w:rsid w:val="00FF4A8B"/>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 w:type="character" w:customStyle="1" w:styleId="B2Char">
    <w:name w:val="B2 Char"/>
    <w:link w:val="B2"/>
    <w:qFormat/>
    <w:rsid w:val="00FE79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r2</cp:lastModifiedBy>
  <cp:revision>3</cp:revision>
  <cp:lastPrinted>2014-09-10T17:04:00Z</cp:lastPrinted>
  <dcterms:created xsi:type="dcterms:W3CDTF">2022-10-10T16:03:00Z</dcterms:created>
  <dcterms:modified xsi:type="dcterms:W3CDTF">2022-10-10T16:05:00Z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